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_rels/document.xml.rels" ContentType="application/vnd.openxmlformats-package.relationships+xml"/>
  <Override PartName="/word/media/image1.png" ContentType="image/png"/>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lang w:eastAsia="en-GB"/>
        </w:rPr>
      </w:pPr>
      <w:r>
        <w:rPr>
          <w:rFonts w:cs="Arial" w:ascii="Arial" w:hAnsi="Arial"/>
          <w:b/>
          <w:sz w:val="22"/>
          <w:szCs w:val="22"/>
        </w:rPr>
        <w:t>3GPP TSG-SA3 Meeting #122</w:t>
        <w:tab/>
        <w:t>S3-252</w:t>
      </w:r>
      <w:r>
        <w:rPr>
          <w:rFonts w:cs="Arial" w:ascii="Arial" w:hAnsi="Arial"/>
          <w:b/>
          <w:sz w:val="22"/>
          <w:szCs w:val="22"/>
        </w:rPr>
        <w:t>380</w:t>
      </w:r>
    </w:p>
    <w:p>
      <w:pPr>
        <w:pStyle w:val="CRCoverPage"/>
        <w:numPr>
          <w:ilvl w:val="0"/>
          <w:numId w:val="0"/>
        </w:numPr>
        <w:ind w:hanging="0" w:left="0"/>
        <w:outlineLvl w:val="0"/>
        <w:rPr>
          <w:b/>
          <w:bCs/>
          <w:sz w:val="24"/>
        </w:rPr>
      </w:pPr>
      <w:r>
        <w:rPr>
          <w:rFonts w:cs="Arial"/>
          <w:b/>
          <w:sz w:val="22"/>
          <w:szCs w:val="22"/>
        </w:rPr>
        <w:t>Fukuoka, Japan, 19 – 23 May 2025</w:t>
      </w:r>
    </w:p>
    <w:p>
      <w:pPr>
        <w:pStyle w:val="CRCoverPage"/>
        <w:numPr>
          <w:ilvl w:val="0"/>
          <w:numId w:val="0"/>
        </w:numPr>
        <w:ind w:hanging="0" w:left="0"/>
        <w:outlineLvl w:val="0"/>
        <w:rPr>
          <w:b/>
          <w:sz w:val="24"/>
        </w:rPr>
      </w:pPr>
      <w:r>
        <w:rPr>
          <w:b/>
          <w:sz w:val="24"/>
        </w:rPr>
      </w:r>
    </w:p>
    <w:p>
      <w:pPr>
        <w:pStyle w:val="Normal"/>
        <w:spacing w:before="0" w:after="120"/>
        <w:ind w:hanging="1985" w:left="1985"/>
        <w:rPr>
          <w:rFonts w:ascii="Arial" w:hAnsi="Arial" w:cs="Arial"/>
          <w:b/>
          <w:bCs/>
          <w:lang w:val="en-US"/>
        </w:rPr>
      </w:pPr>
      <w:r>
        <w:rPr>
          <w:rFonts w:cs="Arial" w:ascii="Arial" w:hAnsi="Arial"/>
          <w:b/>
          <w:bCs/>
          <w:lang w:val="en-US"/>
        </w:rPr>
        <w:t>Source:</w:t>
        <w:tab/>
        <w:t>NTT DOCOMO</w:t>
      </w:r>
    </w:p>
    <w:p>
      <w:pPr>
        <w:pStyle w:val="Normal"/>
        <w:spacing w:before="0" w:after="120"/>
        <w:ind w:hanging="1985" w:left="1985"/>
        <w:rPr>
          <w:rFonts w:ascii="Arial" w:hAnsi="Arial" w:cs="Arial"/>
          <w:b/>
          <w:bCs/>
          <w:lang w:val="en-US"/>
        </w:rPr>
      </w:pPr>
      <w:r>
        <w:rPr>
          <w:rFonts w:cs="Arial" w:ascii="Arial" w:hAnsi="Arial"/>
          <w:b/>
          <w:bCs/>
          <w:lang w:val="en-US"/>
        </w:rPr>
        <w:t>Title:</w:t>
        <w:tab/>
        <w:t>Pseudo-CR Solution for KI#3: Paging with AIOT group ID</w:t>
      </w:r>
    </w:p>
    <w:p>
      <w:pPr>
        <w:pStyle w:val="Normal"/>
        <w:spacing w:before="0" w:after="120"/>
        <w:ind w:hanging="1985" w:left="1985"/>
        <w:rPr>
          <w:rFonts w:ascii="Arial" w:hAnsi="Arial" w:cs="Arial"/>
          <w:b/>
          <w:bCs/>
          <w:lang w:val="en-US"/>
        </w:rPr>
      </w:pPr>
      <w:r>
        <w:rPr>
          <w:rFonts w:cs="Arial" w:ascii="Arial" w:hAnsi="Arial"/>
          <w:b/>
          <w:bCs/>
          <w:lang w:val="en-US"/>
        </w:rPr>
        <w:t>Document for:</w:t>
        <w:tab/>
        <w:t>Approval</w:t>
      </w:r>
    </w:p>
    <w:p>
      <w:pPr>
        <w:pStyle w:val="Normal"/>
        <w:spacing w:before="0" w:after="120"/>
        <w:ind w:hanging="1985" w:left="1985"/>
        <w:rPr>
          <w:rFonts w:ascii="Arial" w:hAnsi="Arial" w:cs="Arial"/>
          <w:b/>
          <w:bCs/>
          <w:lang w:val="en-US"/>
        </w:rPr>
      </w:pPr>
      <w:r>
        <w:rPr>
          <w:rFonts w:cs="Arial" w:ascii="Arial" w:hAnsi="Arial"/>
          <w:b/>
          <w:bCs/>
          <w:lang w:val="en-US"/>
        </w:rPr>
        <w:t>Agenda item:</w:t>
        <w:tab/>
        <w:t>5.9</w:t>
      </w:r>
    </w:p>
    <w:p>
      <w:pPr>
        <w:pStyle w:val="Normal"/>
        <w:spacing w:before="0" w:after="120"/>
        <w:ind w:hanging="1985" w:left="1985"/>
        <w:rPr>
          <w:rFonts w:ascii="Arial" w:hAnsi="Arial" w:cs="Arial"/>
          <w:b/>
          <w:bCs/>
          <w:lang w:val="en-US"/>
        </w:rPr>
      </w:pPr>
      <w:r>
        <w:rPr>
          <w:rFonts w:cs="Arial" w:ascii="Arial" w:hAnsi="Arial"/>
          <w:b/>
          <w:bCs/>
          <w:lang w:val="en-US"/>
        </w:rPr>
        <w:t>Spec:</w:t>
        <w:tab/>
        <w:t>3GPP TR 33.713</w:t>
      </w:r>
    </w:p>
    <w:p>
      <w:pPr>
        <w:pStyle w:val="Normal"/>
        <w:spacing w:before="0" w:after="120"/>
        <w:ind w:hanging="1985" w:left="1985"/>
        <w:rPr>
          <w:rFonts w:ascii="Arial" w:hAnsi="Arial" w:cs="Arial"/>
          <w:b/>
          <w:bCs/>
          <w:lang w:val="en-US"/>
        </w:rPr>
      </w:pPr>
      <w:r>
        <w:rPr>
          <w:rFonts w:cs="Arial" w:ascii="Arial" w:hAnsi="Arial"/>
          <w:b/>
          <w:bCs/>
          <w:lang w:val="en-US"/>
        </w:rPr>
        <w:t>Version:</w:t>
        <w:tab/>
        <w:t>0.8.0</w:t>
      </w:r>
    </w:p>
    <w:p>
      <w:pPr>
        <w:pStyle w:val="Normal"/>
        <w:spacing w:before="0" w:after="120"/>
        <w:ind w:hanging="1985" w:left="1985"/>
        <w:rPr>
          <w:rFonts w:ascii="Arial" w:hAnsi="Arial" w:cs="Arial"/>
          <w:b/>
          <w:bCs/>
          <w:lang w:val="en-US"/>
        </w:rPr>
      </w:pPr>
      <w:r>
        <w:rPr>
          <w:rFonts w:cs="Arial" w:ascii="Arial" w:hAnsi="Arial"/>
          <w:b/>
          <w:bCs/>
          <w:lang w:val="en-US"/>
        </w:rPr>
        <w:t>Work Item:</w:t>
        <w:tab/>
        <w:t xml:space="preserve">FS_AIOT_sec </w:t>
      </w:r>
    </w:p>
    <w:p>
      <w:pPr>
        <w:pStyle w:val="Normal"/>
        <w:pBdr>
          <w:bottom w:val="single" w:sz="12" w:space="1" w:color="000000"/>
        </w:pBdr>
        <w:spacing w:before="0" w:after="120"/>
        <w:ind w:hanging="1985" w:lef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 xml:space="preserve">So far, defense mechanisms on AIoT device identifiers privacy have only considered the identity transmitted in the inventory response. To protect against binary enumeration of the device ID by paging, a different approach is required. This solution decouples the group ID from the device identifier, enabling arbitrary semantics of the bits of the group ID in order to allow efficient paging, while still protecting privacy of the device. </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2"/>
        <w:rPr>
          <w:ins w:id="4" w:author="rev4" w:date="2025-05-12T15:17:02Z"/>
        </w:rPr>
      </w:pPr>
      <w:bookmarkStart w:id="0" w:name="_Toc180279271"/>
      <w:bookmarkStart w:id="1" w:name="_Toc182899272"/>
      <w:bookmarkStart w:id="2" w:name="_Toc180279750"/>
      <w:bookmarkStart w:id="3" w:name="_Toc182841191"/>
      <w:bookmarkStart w:id="4" w:name="_Toc195529369"/>
      <w:bookmarkStart w:id="5" w:name="_Toc180279004"/>
      <w:bookmarkStart w:id="6" w:name="_Toc180278829"/>
      <w:ins w:id="0" w:author="rev4" w:date="2025-05-12T15:17:02Z">
        <w:r>
          <w:rPr/>
          <w:t>6.</w:t>
        </w:r>
      </w:ins>
      <w:ins w:id="1" w:author="rev4" w:date="2025-05-12T15:17:02Z">
        <w:r>
          <w:rPr>
            <w:shd w:fill="FFFF00" w:val="clear"/>
          </w:rPr>
          <w:t>XX</w:t>
        </w:r>
      </w:ins>
      <w:ins w:id="2" w:author="rev4" w:date="2025-05-12T15:17:02Z">
        <w:r>
          <w:rPr/>
          <w:tab/>
          <w:t xml:space="preserve">Solution #XX: </w:t>
        </w:r>
      </w:ins>
      <w:ins w:id="3" w:author="rev4" w:date="2025-05-12T15:17:02Z">
        <w:r>
          <w:rPr>
            <w:lang w:eastAsia="zh-CN"/>
          </w:rPr>
          <w:t>temporary ID based AIoT device privacy protection</w:t>
        </w:r>
      </w:ins>
      <w:bookmarkEnd w:id="0"/>
      <w:bookmarkEnd w:id="1"/>
      <w:bookmarkEnd w:id="2"/>
      <w:bookmarkEnd w:id="3"/>
      <w:bookmarkEnd w:id="4"/>
      <w:bookmarkEnd w:id="5"/>
      <w:bookmarkEnd w:id="6"/>
    </w:p>
    <w:p>
      <w:pPr>
        <w:pStyle w:val="Heading3"/>
        <w:rPr>
          <w:ins w:id="8" w:author="rev4" w:date="2025-05-12T15:17:02Z"/>
        </w:rPr>
      </w:pPr>
      <w:bookmarkStart w:id="7" w:name="_Toc195529370"/>
      <w:bookmarkStart w:id="8" w:name="_Toc180279272"/>
      <w:bookmarkStart w:id="9" w:name="_Toc182841192"/>
      <w:bookmarkStart w:id="10" w:name="_Toc180279751"/>
      <w:bookmarkStart w:id="11" w:name="_Toc182899273"/>
      <w:bookmarkStart w:id="12" w:name="_Toc180278830"/>
      <w:bookmarkStart w:id="13" w:name="_Toc180279005"/>
      <w:ins w:id="5" w:author="rev4" w:date="2025-05-12T15:17:02Z">
        <w:r>
          <w:rPr/>
          <w:t>6.</w:t>
        </w:r>
      </w:ins>
      <w:ins w:id="6" w:author="rev4" w:date="2025-05-12T15:17:02Z">
        <w:r>
          <w:rPr>
            <w:shd w:fill="FFFF00" w:val="clear"/>
          </w:rPr>
          <w:t>XX.</w:t>
        </w:r>
      </w:ins>
      <w:ins w:id="7" w:author="rev4" w:date="2025-05-12T15:17:02Z">
        <w:r>
          <w:rPr/>
          <w:t>1</w:t>
          <w:tab/>
          <w:t>Introduction</w:t>
        </w:r>
      </w:ins>
      <w:bookmarkEnd w:id="7"/>
      <w:bookmarkEnd w:id="8"/>
      <w:bookmarkEnd w:id="9"/>
      <w:bookmarkEnd w:id="10"/>
      <w:bookmarkEnd w:id="11"/>
      <w:bookmarkEnd w:id="12"/>
      <w:bookmarkEnd w:id="13"/>
    </w:p>
    <w:p>
      <w:pPr>
        <w:pStyle w:val="Normal"/>
        <w:rPr>
          <w:lang w:eastAsia="zh-CN"/>
          <w:ins w:id="10" w:author="rev4" w:date="2025-05-12T15:17:02Z"/>
        </w:rPr>
      </w:pPr>
      <w:ins w:id="9" w:author="rev4" w:date="2025-05-12T15:17:02Z">
        <w:r>
          <w:rPr>
            <w:lang w:eastAsia="zh-CN"/>
          </w:rPr>
          <w:t>This solution addresses the security requirement of KI#3: Privacy by protecting the AIoT permanent device identifier. This solution introduces an AIoT device group ID to provide the network with a mechanism to use filtering information without disclosing any part of the permanent AIoT device identifier over the air interface. The AIoT device group ID is allocated by the AIOTF.</w:t>
        </w:r>
      </w:ins>
    </w:p>
    <w:p>
      <w:pPr>
        <w:pStyle w:val="Heading3"/>
        <w:rPr>
          <w:ins w:id="14" w:author="rev4" w:date="2025-05-12T15:17:02Z"/>
        </w:rPr>
      </w:pPr>
      <w:bookmarkStart w:id="14" w:name="_Toc180279273"/>
      <w:bookmarkStart w:id="15" w:name="_Toc180279752"/>
      <w:bookmarkStart w:id="16" w:name="_Toc180278831"/>
      <w:bookmarkStart w:id="17" w:name="_Toc180279006"/>
      <w:bookmarkStart w:id="18" w:name="_Toc182899274"/>
      <w:bookmarkStart w:id="19" w:name="_Toc195529371"/>
      <w:bookmarkStart w:id="20" w:name="_Toc182841193"/>
      <w:ins w:id="11" w:author="rev4" w:date="2025-05-12T15:17:02Z">
        <w:r>
          <w:rPr/>
          <w:t>6.</w:t>
        </w:r>
      </w:ins>
      <w:ins w:id="12" w:author="rev4" w:date="2025-05-12T15:17:02Z">
        <w:r>
          <w:rPr>
            <w:shd w:fill="FFFF00" w:val="clear"/>
          </w:rPr>
          <w:t>XX</w:t>
        </w:r>
      </w:ins>
      <w:ins w:id="13" w:author="rev4" w:date="2025-05-12T15:17:02Z">
        <w:r>
          <w:rPr/>
          <w:t>.2</w:t>
          <w:tab/>
          <w:t>Solution details</w:t>
        </w:r>
      </w:ins>
      <w:bookmarkEnd w:id="14"/>
      <w:bookmarkEnd w:id="15"/>
      <w:bookmarkEnd w:id="16"/>
      <w:bookmarkEnd w:id="17"/>
      <w:bookmarkEnd w:id="18"/>
      <w:bookmarkEnd w:id="19"/>
      <w:bookmarkEnd w:id="20"/>
    </w:p>
    <w:p>
      <w:pPr>
        <w:pStyle w:val="Normal"/>
        <w:rPr>
          <w:lang w:eastAsia="zh-CN"/>
          <w:ins w:id="18" w:author="rev4" w:date="2025-05-12T15:17:02Z"/>
        </w:rPr>
      </w:pPr>
      <w:ins w:id="15" w:author="rev4" w:date="2025-05-12T15:17:02Z">
        <w:r>
          <w:rPr>
            <w:lang w:eastAsia="zh-CN"/>
          </w:rPr>
          <w:t>This solution describes the allocation and usage of the</w:t>
        </w:r>
      </w:ins>
      <w:bookmarkStart w:id="21" w:name="OLE_LINK1"/>
      <w:ins w:id="16" w:author="rev4" w:date="2025-05-12T15:17:02Z">
        <w:r>
          <w:rPr>
            <w:lang w:eastAsia="zh-CN"/>
          </w:rPr>
          <w:t xml:space="preserve"> AIoT device group identifier</w:t>
        </w:r>
      </w:ins>
      <w:bookmarkEnd w:id="21"/>
      <w:ins w:id="17" w:author="rev4" w:date="2025-05-12T15:17:02Z">
        <w:r>
          <w:rPr>
            <w:lang w:eastAsia="zh-CN"/>
          </w:rPr>
          <w:t>.</w:t>
        </w:r>
      </w:ins>
    </w:p>
    <w:p>
      <w:pPr>
        <w:pStyle w:val="Normal"/>
        <w:rPr>
          <w:lang w:eastAsia="zh-CN"/>
          <w:ins w:id="20" w:author="rev4" w:date="2025-05-12T15:17:02Z"/>
        </w:rPr>
      </w:pPr>
      <w:ins w:id="19" w:author="rev4" w:date="2025-05-12T15:17:02Z">
        <w:r>
          <w:rPr>
            <w:lang w:eastAsia="zh-CN"/>
          </w:rPr>
          <w:t>There are two phases of operation to this solution, setting the temporary group ID, and using it in paging.</w:t>
        </w:r>
      </w:ins>
    </w:p>
    <w:p>
      <w:pPr>
        <w:pStyle w:val="Normal"/>
        <w:rPr>
          <w:lang w:eastAsia="zh-CN"/>
          <w:ins w:id="26" w:author="rev4" w:date="2025-05-12T15:17:02Z"/>
        </w:rPr>
      </w:pPr>
      <w:ins w:id="21" w:author="rev4" w:date="2025-05-12T15:17:02Z">
        <w:r>
          <w:rPr>
            <w:lang w:eastAsia="zh-CN"/>
          </w:rPr>
          <w:t xml:space="preserve">Phase A: Setting of group ID (cf. </w:t>
        </w:r>
      </w:ins>
      <w:ins w:id="22" w:author="rev4" w:date="2025-05-12T15:17:02Z">
        <w:r>
          <w:rPr>
            <w:lang w:val="en-US" w:eastAsia="zh-CN"/>
          </w:rPr>
          <w:t>Fig. 6.</w:t>
        </w:r>
      </w:ins>
      <w:ins w:id="23" w:author="rev4" w:date="2025-05-12T15:17:02Z">
        <w:r>
          <w:rPr>
            <w:shd w:fill="FFFF00" w:val="clear"/>
            <w:lang w:val="en-US" w:eastAsia="zh-CN"/>
          </w:rPr>
          <w:t>XX</w:t>
        </w:r>
      </w:ins>
      <w:ins w:id="24" w:author="rev4" w:date="2025-05-12T15:17:02Z">
        <w:r>
          <w:rPr>
            <w:lang w:val="en-US" w:eastAsia="zh-CN"/>
          </w:rPr>
          <w:t>.2-1)</w:t>
        </w:r>
      </w:ins>
      <w:ins w:id="25" w:author="rev4" w:date="2025-05-12T15:17:02Z">
        <w:r>
          <w:rPr>
            <w:lang w:eastAsia="zh-CN"/>
          </w:rPr>
          <w:t>:</w:t>
        </w:r>
      </w:ins>
    </w:p>
    <w:p>
      <w:pPr>
        <w:pStyle w:val="Normal"/>
        <w:rPr>
          <w:lang w:eastAsia="zh-CN"/>
          <w:ins w:id="28" w:author="rev4" w:date="2025-05-12T15:17:02Z"/>
        </w:rPr>
      </w:pPr>
      <w:ins w:id="27" w:author="rev4" w:date="2025-05-12T15:17:02Z">
        <w:r>
          <w:rPr>
            <w:lang w:eastAsia="zh-CN"/>
          </w:rPr>
          <w:t>0. The device may be pre-provisioned with an AIoT device group identifier based on customer definition.</w:t>
        </w:r>
      </w:ins>
    </w:p>
    <w:p>
      <w:pPr>
        <w:pStyle w:val="Normal"/>
        <w:rPr>
          <w:lang w:eastAsia="zh-CN"/>
          <w:ins w:id="30" w:author="rev4" w:date="2025-05-12T15:17:02Z"/>
        </w:rPr>
      </w:pPr>
      <w:ins w:id="29" w:author="rev4" w:date="2025-05-12T15:17:02Z">
        <w:r>
          <w:rPr>
            <w:lang w:eastAsia="zh-CN"/>
          </w:rPr>
          <w:t>1. The AF requests the AIOTF to assign a new group ID to a device (or group of devices)</w:t>
        </w:r>
      </w:ins>
    </w:p>
    <w:p>
      <w:pPr>
        <w:pStyle w:val="Normal"/>
        <w:rPr>
          <w:lang w:eastAsia="zh-CN"/>
          <w:ins w:id="32" w:author="rev4" w:date="2025-05-12T15:17:02Z"/>
        </w:rPr>
      </w:pPr>
      <w:ins w:id="31" w:author="rev4" w:date="2025-05-12T15:17:02Z">
        <w:r>
          <w:rPr>
            <w:lang w:eastAsia="zh-CN"/>
          </w:rPr>
          <w:t>1a. The AIOTF verifies the AF is authorized to update the group ID.</w:t>
        </w:r>
      </w:ins>
    </w:p>
    <w:p>
      <w:pPr>
        <w:pStyle w:val="Normal"/>
        <w:rPr>
          <w:lang w:eastAsia="zh-CN"/>
          <w:ins w:id="34" w:author="rev4" w:date="2025-05-12T15:17:02Z"/>
        </w:rPr>
      </w:pPr>
      <w:ins w:id="33" w:author="rev4" w:date="2025-05-12T15:17:02Z">
        <w:r>
          <w:rPr>
            <w:lang w:eastAsia="zh-CN"/>
          </w:rPr>
          <w:t xml:space="preserve">2. The AIOTF sends </w:t>
          <w:tab/>
          <w:t>an AIOT command service request (assignGroup) to the device, requesting it to write a new device group ID.</w:t>
        </w:r>
      </w:ins>
    </w:p>
    <w:p>
      <w:pPr>
        <w:pStyle w:val="Normal"/>
        <w:rPr>
          <w:lang w:eastAsia="zh-CN"/>
          <w:ins w:id="37" w:author="rev4" w:date="2025-05-12T15:17:02Z"/>
        </w:rPr>
      </w:pPr>
      <w:ins w:id="35" w:author="rev4" w:date="2025-05-12T15:17:02Z">
        <w:r>
          <w:rPr>
            <w:lang w:eastAsia="zh-CN"/>
          </w:rPr>
          <w:t xml:space="preserve">3. The AIOT device responds with an acknowledgement of successful update of group ID. </w:t>
        </w:r>
      </w:ins>
      <w:ins w:id="36" w:author="rev4" w:date="2025-05-12T15:17:02Z">
        <w:r>
          <w:rPr/>
          <w:t>The AIOTF updates the AIoT device profile via ADM.</w:t>
        </w:r>
      </w:ins>
    </w:p>
    <w:p>
      <w:pPr>
        <w:pStyle w:val="Normal"/>
        <w:rPr>
          <w:lang w:eastAsia="zh-CN"/>
          <w:ins w:id="41" w:author="rev4" w:date="2025-05-12T15:17:02Z"/>
        </w:rPr>
      </w:pPr>
      <w:ins w:id="38" w:author="rev4" w:date="2025-05-12T15:17:02Z">
        <w:r>
          <w:rPr/>
          <w:t xml:space="preserve">4. The AIOTF sends an acknowledgement to </w:t>
        </w:r>
      </w:ins>
      <w:ins w:id="39" w:author="rev4" w:date="2025-05-12T15:17:02Z">
        <w:r>
          <w:rPr>
            <w:lang w:eastAsia="en-US"/>
          </w:rPr>
          <w:t>the</w:t>
        </w:r>
      </w:ins>
      <w:ins w:id="40" w:author="rev4" w:date="2025-05-12T15:17:02Z">
        <w:r>
          <w:rPr/>
          <w:t xml:space="preserve"> AF.</w:t>
        </w:r>
      </w:ins>
    </w:p>
    <w:p>
      <w:pPr>
        <w:pStyle w:val="Normal"/>
        <w:rPr>
          <w:lang w:eastAsia="zh-CN"/>
          <w:ins w:id="43" w:author="rev4" w:date="2025-05-12T15:17:02Z"/>
        </w:rPr>
      </w:pPr>
      <w:ins w:id="42" w:author="rev4" w:date="2025-05-12T15:17:02Z">
        <w:r>
          <w:rPr>
            <w:lang w:eastAsia="zh-CN"/>
          </w:rPr>
          <w:t>A device may support a small number of multiple concurrently active group IDs. In that case the AIOTF needs to indicate in the service request which group ID to replace.</w:t>
        </w:r>
      </w:ins>
    </w:p>
    <w:p>
      <w:pPr>
        <w:pStyle w:val="Normal"/>
        <w:jc w:val="center"/>
        <w:rPr>
          <w:lang w:eastAsia="zh-CN"/>
          <w:ins w:id="45" w:author="rev4" w:date="2025-05-12T15:17:02Z"/>
        </w:rPr>
      </w:pPr>
      <w:ins w:id="44" w:author="rev4" w:date="2025-05-12T15:17:02Z">
        <w:r>
          <w:rPr/>
          <w:drawing>
            <wp:inline distT="0" distB="0" distL="0" distR="0">
              <wp:extent cx="3973195" cy="1969770"/>
              <wp:effectExtent l="0" t="0" r="0" b="0"/>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3973195" cy="1969770"/>
                      </a:xfrm>
                      <a:prstGeom prst="rect">
                        <a:avLst/>
                      </a:prstGeom>
                      <a:noFill/>
                    </pic:spPr>
                  </pic:pic>
                </a:graphicData>
              </a:graphic>
            </wp:inline>
          </w:drawing>
        </w:r>
      </w:ins>
    </w:p>
    <w:p>
      <w:pPr>
        <w:pStyle w:val="Normal"/>
        <w:ind w:left="284"/>
        <w:jc w:val="center"/>
        <w:rPr>
          <w:lang w:val="en-US" w:eastAsia="zh-CN"/>
          <w:ins w:id="50" w:author="rev4" w:date="2025-05-12T15:17:02Z"/>
        </w:rPr>
      </w:pPr>
      <w:ins w:id="46" w:author="rev4" w:date="2025-05-12T15:17:02Z">
        <w:r>
          <w:rPr>
            <w:lang w:val="en-US"/>
          </w:rPr>
          <w:t xml:space="preserve">Figure 6.XX.2-1: System </w:t>
        </w:r>
      </w:ins>
      <w:ins w:id="47" w:author="rev4" w:date="2025-05-12T15:17:02Z">
        <w:r>
          <w:rPr/>
          <w:t>architecture</w:t>
        </w:r>
      </w:ins>
      <w:ins w:id="48" w:author="rev4" w:date="2025-05-12T15:17:02Z">
        <w:r>
          <w:rPr>
            <w:lang w:val="en-US"/>
          </w:rPr>
          <w:t xml:space="preserve"> and </w:t>
        </w:r>
      </w:ins>
      <w:ins w:id="49" w:author="rev4" w:date="2025-05-12T15:17:02Z">
        <w:r>
          <w:rPr/>
          <w:t>security assumption</w:t>
        </w:r>
      </w:ins>
    </w:p>
    <w:p>
      <w:pPr>
        <w:pStyle w:val="Normal"/>
        <w:rPr>
          <w:lang w:eastAsia="zh-CN"/>
          <w:ins w:id="52" w:author="rev4" w:date="2025-05-12T15:17:02Z"/>
        </w:rPr>
      </w:pPr>
      <w:ins w:id="51" w:author="rev4" w:date="2025-05-12T15:17:02Z">
        <w:r>
          <w:rPr>
            <w:lang w:eastAsia="zh-CN"/>
          </w:rPr>
          <w:t>Phase B: Using group ID for paging</w:t>
        </w:r>
      </w:ins>
    </w:p>
    <w:p>
      <w:pPr>
        <w:pStyle w:val="Normal"/>
        <w:rPr>
          <w:lang w:eastAsia="zh-CN"/>
          <w:ins w:id="54" w:author="rev4" w:date="2025-05-12T15:17:02Z"/>
        </w:rPr>
      </w:pPr>
      <w:ins w:id="53" w:author="rev4" w:date="2025-05-12T15:17:02Z">
        <w:r>
          <w:rPr>
            <w:lang w:eastAsia="zh-CN"/>
          </w:rPr>
          <w:t>1. Instead of using permanent AIoT device ID identifier with mask for paging the device, the AIOTF uses the group ID with a group ID mask. The reader may include a group ID matching bit, so that the AIoT device knows it should consider group IDs instead of the permanent AIoT device identifier. The AIoT device shall not respond to paging for permanent AIoT device identifier with a mask.</w:t>
        </w:r>
      </w:ins>
    </w:p>
    <w:p>
      <w:pPr>
        <w:pStyle w:val="Normal"/>
        <w:rPr>
          <w:lang w:eastAsia="zh-CN"/>
          <w:ins w:id="56" w:author="rev4" w:date="2025-05-12T15:17:02Z"/>
        </w:rPr>
      </w:pPr>
      <w:ins w:id="55" w:author="rev4" w:date="2025-05-12T15:17:02Z">
        <w:r>
          <w:rPr>
            <w:lang w:eastAsia="zh-CN"/>
          </w:rPr>
          <w:t>2. If any of the group IDs stored on the device matches or partially matches based on the the group ID mask used in the paging, the device responds to the paging.</w:t>
        </w:r>
      </w:ins>
    </w:p>
    <w:p>
      <w:pPr>
        <w:pStyle w:val="Normal"/>
        <w:rPr>
          <w:lang w:eastAsia="zh-CN"/>
          <w:ins w:id="58" w:author="rev4" w:date="2025-05-12T15:17:02Z"/>
        </w:rPr>
      </w:pPr>
      <w:ins w:id="57" w:author="rev4" w:date="2025-05-12T15:17:02Z">
        <w:r>
          <w:rPr>
            <w:lang w:eastAsia="zh-CN"/>
          </w:rPr>
          <w:t>How the device is ID is concealed in the response to the paging request is an orthogonal problem, which is solved by another solution.</w:t>
        </w:r>
      </w:ins>
    </w:p>
    <w:p>
      <w:pPr>
        <w:pStyle w:val="Normal"/>
        <w:rPr>
          <w:lang w:eastAsia="zh-CN"/>
          <w:ins w:id="60" w:author="rev4" w:date="2025-05-12T15:17:02Z"/>
        </w:rPr>
      </w:pPr>
      <w:ins w:id="59" w:author="rev4" w:date="2025-05-12T15:17:02Z">
        <w:r>
          <w:rPr>
            <w:lang w:eastAsia="zh-CN"/>
          </w:rPr>
        </w:r>
      </w:ins>
    </w:p>
    <w:p>
      <w:pPr>
        <w:pStyle w:val="Heading3"/>
        <w:rPr>
          <w:ins w:id="65" w:author="rev4" w:date="2025-05-12T15:17:02Z"/>
        </w:rPr>
      </w:pPr>
      <w:bookmarkStart w:id="22" w:name="_Toc180279753"/>
      <w:bookmarkStart w:id="23" w:name="_Toc182899275"/>
      <w:bookmarkStart w:id="24" w:name="_Toc180279007"/>
      <w:bookmarkStart w:id="25" w:name="_Toc180278832"/>
      <w:bookmarkStart w:id="26" w:name="_Toc180279274"/>
      <w:bookmarkStart w:id="27" w:name="_Toc195529372"/>
      <w:bookmarkStart w:id="28" w:name="_Toc182841194"/>
      <w:ins w:id="61" w:author="rev4" w:date="2025-05-12T15:17:02Z">
        <w:r>
          <w:rPr/>
          <w:t>6.</w:t>
        </w:r>
      </w:ins>
      <w:ins w:id="62" w:author="rev4" w:date="2025-05-12T15:17:02Z">
        <w:r>
          <w:rPr>
            <w:shd w:fill="FFFF00" w:val="clear"/>
          </w:rPr>
          <w:t>XX</w:t>
        </w:r>
      </w:ins>
      <w:ins w:id="63" w:author="rev4" w:date="2025-05-12T15:17:02Z">
        <w:r>
          <w:rPr/>
          <w:t>.3</w:t>
          <w:tab/>
        </w:r>
      </w:ins>
      <w:bookmarkStart w:id="29" w:name="_Hlk180067618"/>
      <w:ins w:id="64" w:author="rev4" w:date="2025-05-12T15:17:02Z">
        <w:r>
          <w:rPr/>
          <w:t>Evaluation</w:t>
        </w:r>
      </w:ins>
      <w:bookmarkEnd w:id="22"/>
      <w:bookmarkEnd w:id="23"/>
      <w:bookmarkEnd w:id="24"/>
      <w:bookmarkEnd w:id="25"/>
      <w:bookmarkEnd w:id="26"/>
      <w:bookmarkEnd w:id="27"/>
      <w:bookmarkEnd w:id="28"/>
      <w:bookmarkEnd w:id="29"/>
    </w:p>
    <w:p>
      <w:pPr>
        <w:pStyle w:val="Normal"/>
        <w:rPr>
          <w:lang w:eastAsia="zh-CN"/>
          <w:ins w:id="67" w:author="rev4" w:date="2025-05-12T15:17:02Z"/>
        </w:rPr>
      </w:pPr>
      <w:ins w:id="66" w:author="rev4" w:date="2025-05-12T15:17:02Z">
        <w:r>
          <w:rPr>
            <w:lang w:eastAsia="zh-CN"/>
          </w:rPr>
          <w:t>This solution  addresses security requirement in KI#3 for paging.</w:t>
        </w:r>
      </w:ins>
    </w:p>
    <w:p>
      <w:pPr>
        <w:pStyle w:val="Normal"/>
        <w:rPr>
          <w:lang w:eastAsia="zh-CN"/>
          <w:ins w:id="69" w:author="rev4" w:date="2025-05-12T15:17:02Z"/>
        </w:rPr>
      </w:pPr>
      <w:ins w:id="68" w:author="rev4" w:date="2025-05-12T15:17:02Z">
        <w:r>
          <w:rPr>
            <w:lang w:eastAsia="zh-CN"/>
          </w:rPr>
          <w:t>This solution requires the AIoT device to store the group ID allocated by the Network</w:t>
        </w:r>
      </w:ins>
    </w:p>
    <w:p>
      <w:pPr>
        <w:pStyle w:val="EditorsNote"/>
        <w:rPr>
          <w:rFonts w:eastAsia="Times New Roman"/>
          <w:lang w:eastAsia="zh-CN"/>
        </w:rPr>
      </w:pPr>
      <w:ins w:id="70" w:author="rev4" w:date="2025-05-12T15:17:02Z">
        <w:r>
          <w:rPr>
            <w:rFonts w:eastAsia="Times New Roman"/>
            <w:lang w:eastAsia="zh-CN"/>
          </w:rPr>
          <w:t>Note:</w:t>
          <w:tab/>
          <w:t xml:space="preserve"> </w:t>
        </w:r>
      </w:ins>
      <w:ins w:id="71" w:author="rev4" w:date="2025-05-12T15:17:02Z">
        <w:r>
          <w:rPr>
            <w:rFonts w:eastAsia="Times New Roman"/>
            <w:lang w:eastAsia="zh-CN"/>
          </w:rPr>
          <w:t>The evaluation is not complete</w:t>
        </w:r>
      </w:ins>
      <w:ins w:id="72" w:author="rev4" w:date="2025-05-12T15:17:02Z">
        <w:r>
          <w:rPr>
            <w:rFonts w:eastAsia="Times New Roman"/>
            <w:lang w:eastAsia="zh-CN"/>
          </w:rPr>
          <w:t>.</w:t>
        </w:r>
      </w:ins>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3"/>
      <w:headerReference w:type="default" r:id="rId4"/>
      <w:headerReference w:type="first" r:id="rId5"/>
      <w:type w:val="nextPage"/>
      <w:pgSz w:w="11906" w:h="16838"/>
      <w:pgMar w:left="1134" w:right="1134" w:gutter="0" w:header="680" w:top="1418" w:footer="0" w:bottom="1134"/>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G Times (WN)">
    <w:charset w:val="01"/>
    <w:family w:val="roman"/>
    <w:pitch w:val="variable"/>
  </w:font>
  <w:font w:name="Times New Roman">
    <w:charset w:val="01"/>
    <w:family w:val="roman"/>
    <w:pitch w:val="variable"/>
  </w:font>
  <w:font w:name="Arial">
    <w:charset w:val="01"/>
    <w:family w:val="swiss"/>
    <w:pitch w:val="variable"/>
  </w:font>
  <w:font w:name="Liberation Sans">
    <w:altName w:val="Arial"/>
    <w:charset w:val="01"/>
    <w:family w:val="swiss"/>
    <w:pitch w:val="variable"/>
  </w:font>
  <w:font w:name="Courier New">
    <w:charset w:val="01"/>
    <w:family w:val="roman"/>
    <w:pitch w:val="variable"/>
  </w:font>
  <w:font w:name="Tahoma">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settings.xml><?xml version="1.0" encoding="utf-8"?>
<w:settings xmlns:w="http://schemas.openxmlformats.org/wordprocessingml/2006/main">
  <w:zoom w:percent="120"/>
  <w:trackRevisions/>
  <w:embedSystemFonts/>
  <w:defaultTabStop w:val="284"/>
  <w:autoHyphenation w:val="true"/>
  <w:doNotHyphenateCaps/>
  <w:hyphenationZone w:val="36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en-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SimSun" w:cs="Times New Roman"/>
        <w:lang w:val="en-GB" w:eastAsia="zh-C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180"/>
      <w:jc w:val="left"/>
    </w:pPr>
    <w:rPr>
      <w:rFonts w:ascii="Times New Roman" w:hAnsi="Times New Roman" w:eastAsia="SimSun" w:cs="Times New Roman"/>
      <w:color w:val="auto"/>
      <w:kern w:val="0"/>
      <w:sz w:val="20"/>
      <w:szCs w:val="20"/>
      <w:lang w:val="en-GB" w:eastAsia="en-US" w:bidi="ar-SA"/>
    </w:rPr>
  </w:style>
  <w:style w:type="paragraph" w:styleId="Heading1">
    <w:name w:val="heading 1"/>
    <w:next w:val="Normal"/>
    <w:uiPriority w:val="9"/>
    <w:qFormat/>
    <w:pPr>
      <w:keepNext w:val="true"/>
      <w:keepLines/>
      <w:widowControl/>
      <w:pBdr>
        <w:top w:val="single" w:sz="12" w:space="3" w:color="000000"/>
      </w:pBdr>
      <w:suppressAutoHyphens w:val="true"/>
      <w:bidi w:val="0"/>
      <w:spacing w:before="240" w:after="180"/>
      <w:ind w:hanging="1134" w:left="1134"/>
      <w:jc w:val="left"/>
      <w:outlineLvl w:val="0"/>
    </w:pPr>
    <w:rPr>
      <w:rFonts w:ascii="Arial" w:hAnsi="Arial" w:eastAsia="SimSun" w:cs="Times New Roman"/>
      <w:color w:val="auto"/>
      <w:kern w:val="0"/>
      <w:sz w:val="36"/>
      <w:szCs w:val="20"/>
      <w:lang w:val="en-GB" w:eastAsia="en-US" w:bidi="ar-SA"/>
    </w:rPr>
  </w:style>
  <w:style w:type="paragraph" w:styleId="Heading2">
    <w:name w:val="heading 2"/>
    <w:basedOn w:val="Heading1"/>
    <w:next w:val="Normal"/>
    <w:uiPriority w:val="9"/>
    <w:unhideWhenUsed/>
    <w:qFormat/>
    <w:pPr>
      <w:pBdr>
        <w:top w:val="nil"/>
      </w:pBdr>
      <w:spacing w:before="180" w:after="180"/>
      <w:outlineLvl w:val="1"/>
    </w:pPr>
    <w:rPr>
      <w:sz w:val="32"/>
    </w:rPr>
  </w:style>
  <w:style w:type="paragraph" w:styleId="Heading3">
    <w:name w:val="heading 3"/>
    <w:basedOn w:val="Heading2"/>
    <w:next w:val="Normal"/>
    <w:uiPriority w:val="9"/>
    <w:unhideWhenUsed/>
    <w:qFormat/>
    <w:pPr>
      <w:spacing w:before="120" w:after="180"/>
      <w:outlineLvl w:val="2"/>
    </w:pPr>
    <w:rPr>
      <w:sz w:val="28"/>
    </w:rPr>
  </w:style>
  <w:style w:type="paragraph" w:styleId="Heading4">
    <w:name w:val="heading 4"/>
    <w:basedOn w:val="Heading3"/>
    <w:next w:val="Normal"/>
    <w:uiPriority w:val="9"/>
    <w:semiHidden/>
    <w:unhideWhenUsed/>
    <w:qFormat/>
    <w:pPr>
      <w:ind w:hanging="1418" w:left="1418"/>
      <w:outlineLvl w:val="3"/>
    </w:pPr>
    <w:rPr>
      <w:sz w:val="24"/>
    </w:rPr>
  </w:style>
  <w:style w:type="paragraph" w:styleId="Heading5">
    <w:name w:val="heading 5"/>
    <w:basedOn w:val="Heading4"/>
    <w:next w:val="Normal"/>
    <w:uiPriority w:val="9"/>
    <w:semiHidden/>
    <w:unhideWhenUsed/>
    <w:qFormat/>
    <w:pPr>
      <w:ind w:hanging="1701" w:left="1701"/>
      <w:outlineLvl w:val="4"/>
    </w:pPr>
    <w:rPr>
      <w:sz w:val="22"/>
    </w:rPr>
  </w:style>
  <w:style w:type="paragraph" w:styleId="Heading6">
    <w:name w:val="heading 6"/>
    <w:basedOn w:val="H6"/>
    <w:next w:val="Normal"/>
    <w:uiPriority w:val="9"/>
    <w:semiHidden/>
    <w:unhideWhenUsed/>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lef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unhideWhenUsed/>
    <w:qFormat/>
    <w:rPr/>
  </w:style>
  <w:style w:type="character" w:styleId="FootnoteCharacters" w:customStyle="1">
    <w:name w:val="Footnote Characters"/>
    <w:qFormat/>
    <w:rPr>
      <w:b/>
      <w:sz w:val="16"/>
      <w:vertAlign w:val="superscript"/>
    </w:rPr>
  </w:style>
  <w:style w:type="character" w:styleId="FootnoteCharactersuser" w:customStyle="1">
    <w:name w:val="Footnote Characters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qFormat/>
    <w:rPr>
      <w:sz w:val="16"/>
    </w:rPr>
  </w:style>
  <w:style w:type="character" w:styleId="FollowedHyperlink">
    <w:name w:val="FollowedHyperlink"/>
    <w:rPr>
      <w:color w:val="800080"/>
      <w:u w:val="single"/>
    </w:rPr>
  </w:style>
  <w:style w:type="character" w:styleId="THChar" w:customStyle="1">
    <w:name w:val="TH Char"/>
    <w:link w:val="TH"/>
    <w:qFormat/>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text-only" w:customStyle="1">
    <w:name w:val="text-only"/>
    <w:qFormat/>
    <w:rPr/>
  </w:style>
  <w:style w:type="character" w:styleId="apple-converted-space" w:customStyle="1">
    <w:name w:val="apple-converted-space"/>
    <w:basedOn w:val="DefaultParagraphFont"/>
    <w:qFormat/>
    <w:rPr/>
  </w:style>
  <w:style w:type="character" w:styleId="LineNumber">
    <w:name w:val="line number"/>
    <w:rPr/>
  </w:style>
  <w:style w:type="paragraph" w:styleId="Heading" w:customStyle="1">
    <w:name w:val="Heading"/>
    <w:basedOn w:val="Normal"/>
    <w:next w:val="BodyText"/>
    <w:qFormat/>
    <w:pPr>
      <w:keepNext w:val="true"/>
      <w:spacing w:before="240" w:after="120"/>
    </w:pPr>
    <w:rPr>
      <w:rFonts w:ascii="Liberation Sans" w:hAnsi="Liberation Sans" w:eastAsia="Noto Sans CJK SC" w:cs="Lohit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left="568"/>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Lohit Devanagari"/>
    </w:rPr>
  </w:style>
  <w:style w:type="paragraph" w:styleId="TOC8">
    <w:name w:val="toc 8"/>
    <w:basedOn w:val="TOC1"/>
    <w:pPr>
      <w:spacing w:before="180" w:after="180"/>
      <w:ind w:hanging="2693" w:left="2693"/>
    </w:pPr>
    <w:rPr>
      <w:b/>
    </w:rPr>
  </w:style>
  <w:style w:type="paragraph" w:styleId="TOC1">
    <w:name w:val="toc 1"/>
    <w:pPr>
      <w:keepNext w:val="true"/>
      <w:keepLines/>
      <w:widowControl w:val="false"/>
      <w:tabs>
        <w:tab w:val="clear" w:pos="284"/>
        <w:tab w:val="right" w:pos="9639" w:leader="dot"/>
      </w:tabs>
      <w:suppressAutoHyphens w:val="true"/>
      <w:bidi w:val="0"/>
      <w:spacing w:before="120" w:after="0"/>
      <w:ind w:hanging="567" w:left="567" w:right="425"/>
      <w:jc w:val="left"/>
    </w:pPr>
    <w:rPr>
      <w:rFonts w:ascii="Times New Roman" w:hAnsi="Times New Roman" w:eastAsia="SimSun" w:cs="Times New Roman"/>
      <w:color w:val="auto"/>
      <w:kern w:val="0"/>
      <w:sz w:val="22"/>
      <w:szCs w:val="20"/>
      <w:lang w:val="en-GB" w:eastAsia="en-US" w:bidi="ar-SA"/>
    </w:rPr>
  </w:style>
  <w:style w:type="paragraph" w:styleId="ZT" w:customStyle="1">
    <w:name w:val="ZT"/>
    <w:qFormat/>
    <w:pPr>
      <w:widowControl w:val="false"/>
      <w:suppressAutoHyphens w:val="true"/>
      <w:bidi w:val="0"/>
      <w:spacing w:lineRule="atLeast" w:line="240" w:before="0" w:after="0"/>
      <w:jc w:val="right"/>
    </w:pPr>
    <w:rPr>
      <w:rFonts w:ascii="Arial" w:hAnsi="Arial" w:eastAsia="SimSun" w:cs="Times New Roman"/>
      <w:b/>
      <w:color w:val="auto"/>
      <w:kern w:val="0"/>
      <w:sz w:val="34"/>
      <w:szCs w:val="20"/>
      <w:lang w:val="en-GB" w:eastAsia="en-US" w:bidi="ar-SA"/>
    </w:rPr>
  </w:style>
  <w:style w:type="paragraph" w:styleId="TOC5">
    <w:name w:val="toc 5"/>
    <w:basedOn w:val="TOC4"/>
    <w:pPr>
      <w:ind w:hanging="1701" w:left="1701"/>
    </w:pPr>
    <w:rPr/>
  </w:style>
  <w:style w:type="paragraph" w:styleId="TOC4">
    <w:name w:val="toc 4"/>
    <w:basedOn w:val="TOC3"/>
    <w:pPr>
      <w:ind w:hanging="1418" w:left="1418"/>
    </w:pPr>
    <w:rPr/>
  </w:style>
  <w:style w:type="paragraph" w:styleId="TOC3">
    <w:name w:val="toc 3"/>
    <w:basedOn w:val="TOC2"/>
    <w:pPr>
      <w:ind w:hanging="1134" w:left="1134"/>
    </w:pPr>
    <w:rPr/>
  </w:style>
  <w:style w:type="paragraph" w:styleId="TOC2">
    <w:name w:val="toc 2"/>
    <w:basedOn w:val="TOC1"/>
    <w:pPr>
      <w:keepNext w:val="false"/>
      <w:spacing w:before="0" w:after="0"/>
      <w:ind w:hanging="851" w:left="851"/>
    </w:pPr>
    <w:rPr>
      <w:sz w:val="20"/>
    </w:rPr>
  </w:style>
  <w:style w:type="paragraph" w:styleId="Index2">
    <w:name w:val="index 2"/>
    <w:basedOn w:val="Index1"/>
    <w:pPr>
      <w:ind w:left="284"/>
    </w:pPr>
    <w:rPr/>
  </w:style>
  <w:style w:type="paragraph" w:styleId="Index1">
    <w:name w:val="index 1"/>
    <w:basedOn w:val="Normal"/>
    <w:pPr>
      <w:keepLines/>
      <w:spacing w:before="0" w:after="0"/>
    </w:pPr>
    <w:rPr/>
  </w:style>
  <w:style w:type="paragraph" w:styleId="ZH" w:customStyle="1">
    <w:name w:val="ZH"/>
    <w:qFormat/>
    <w:pPr>
      <w:widowControl w:val="false"/>
      <w:suppressAutoHyphens w:val="true"/>
      <w:bidi w:val="0"/>
      <w:spacing w:before="0" w:after="0"/>
      <w:jc w:val="left"/>
    </w:pPr>
    <w:rPr>
      <w:rFonts w:ascii="Arial" w:hAnsi="Arial" w:eastAsia="SimSun" w:cs="Times New Roman"/>
      <w:color w:val="auto"/>
      <w:kern w:val="0"/>
      <w:sz w:val="20"/>
      <w:szCs w:val="20"/>
      <w:lang w:val="en-GB" w:eastAsia="en-US" w:bidi="ar-SA"/>
    </w:rPr>
  </w:style>
  <w:style w:type="paragraph" w:styleId="TT" w:customStyle="1">
    <w:name w:val="TT"/>
    <w:basedOn w:val="Heading1"/>
    <w:next w:val="Normal"/>
    <w:qFormat/>
    <w:pPr>
      <w:outlineLvl w:val="9"/>
    </w:pPr>
    <w:rPr/>
  </w:style>
  <w:style w:type="paragraph" w:styleId="ListNumber2">
    <w:name w:val="List Number 2"/>
    <w:basedOn w:val="ListNumber"/>
    <w:pPr>
      <w:ind w:left="851"/>
    </w:pPr>
    <w:rPr/>
  </w:style>
  <w:style w:type="paragraph" w:styleId="ListNumber">
    <w:name w:val="List Number"/>
    <w:basedOn w:val="List"/>
    <w:pPr/>
    <w:rPr/>
  </w:style>
  <w:style w:type="paragraph" w:styleId="HeaderandFooter" w:customStyle="1">
    <w:name w:val="Header and Footer"/>
    <w:basedOn w:val="Normal"/>
    <w:qFormat/>
    <w:pPr/>
    <w:rPr/>
  </w:style>
  <w:style w:type="paragraph" w:styleId="Header">
    <w:name w:val="header"/>
    <w:pPr>
      <w:widowControl w:val="false"/>
      <w:suppressAutoHyphens w:val="true"/>
      <w:bidi w:val="0"/>
      <w:spacing w:before="0" w:after="0"/>
      <w:jc w:val="left"/>
    </w:pPr>
    <w:rPr>
      <w:rFonts w:ascii="Arial" w:hAnsi="Arial" w:eastAsia="SimSun" w:cs="Times New Roman"/>
      <w:b/>
      <w:color w:val="auto"/>
      <w:kern w:val="0"/>
      <w:sz w:val="18"/>
      <w:szCs w:val="20"/>
      <w:lang w:val="en-GB" w:eastAsia="en-US" w:bidi="ar-SA"/>
    </w:rPr>
  </w:style>
  <w:style w:type="paragraph" w:styleId="FootnoteText">
    <w:name w:val="footnote text"/>
    <w:basedOn w:val="Normal"/>
    <w:pPr>
      <w:keepLines/>
      <w:spacing w:before="0" w:after="0"/>
      <w:ind w:hanging="454" w:lef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left="1135"/>
    </w:pPr>
    <w:rPr/>
  </w:style>
  <w:style w:type="paragraph" w:styleId="TOC9">
    <w:name w:val="toc 9"/>
    <w:basedOn w:val="TOC8"/>
    <w:pPr>
      <w:ind w:hanging="1418" w:left="1418"/>
    </w:pPr>
    <w:rPr/>
  </w:style>
  <w:style w:type="paragraph" w:styleId="EX" w:customStyle="1">
    <w:name w:val="EX"/>
    <w:basedOn w:val="Normal"/>
    <w:qFormat/>
    <w:pPr>
      <w:keepLines/>
      <w:ind w:hanging="1418" w:lef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pPr>
      <w:ind w:hanging="1985" w:left="1985"/>
    </w:pPr>
    <w:rPr/>
  </w:style>
  <w:style w:type="paragraph" w:styleId="TOC7">
    <w:name w:val="toc 7"/>
    <w:basedOn w:val="TOC6"/>
    <w:next w:val="Normal"/>
    <w:pPr>
      <w:ind w:hanging="2268" w:left="2268"/>
    </w:pPr>
    <w:rPr/>
  </w:style>
  <w:style w:type="paragraph" w:styleId="ListBullet2">
    <w:name w:val="List Bullet 2"/>
    <w:basedOn w:val="ListBullet"/>
    <w:pPr>
      <w:ind w:left="851"/>
    </w:pPr>
    <w:rPr/>
  </w:style>
  <w:style w:type="paragraph" w:styleId="ListBullet">
    <w:name w:val="List Bullet"/>
    <w:basedOn w:val="List"/>
    <w:pPr/>
    <w:rPr/>
  </w:style>
  <w:style w:type="paragraph" w:styleId="ListBullet3">
    <w:name w:val="List Bullet 3"/>
    <w:basedOn w:val="ListBullet2"/>
    <w:pPr>
      <w:ind w:lef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left"/>
    </w:pPr>
    <w:rPr>
      <w:rFonts w:ascii="Courier New" w:hAnsi="Courier New" w:eastAsia="SimSun" w:cs="Times New Roman"/>
      <w:color w:val="auto"/>
      <w:kern w:val="0"/>
      <w:sz w:val="16"/>
      <w:szCs w:val="20"/>
      <w:lang w:val="en-GB" w:eastAsia="en-US" w:bidi="ar-SA"/>
    </w:rPr>
  </w:style>
  <w:style w:type="paragraph" w:styleId="TAR" w:customStyle="1">
    <w:name w:val="TAR"/>
    <w:basedOn w:val="TAL"/>
    <w:qFormat/>
    <w:pPr>
      <w:jc w:val="right"/>
    </w:pPr>
    <w:rPr/>
  </w:style>
  <w:style w:type="paragraph" w:styleId="H6" w:customStyle="1">
    <w:name w:val="H6"/>
    <w:basedOn w:val="Heading5"/>
    <w:next w:val="Normal"/>
    <w:qFormat/>
    <w:pPr>
      <w:ind w:hanging="1985" w:left="1985"/>
      <w:outlineLvl w:val="9"/>
    </w:pPr>
    <w:rPr>
      <w:sz w:val="20"/>
    </w:rPr>
  </w:style>
  <w:style w:type="paragraph" w:styleId="TAN" w:customStyle="1">
    <w:name w:val="TAN"/>
    <w:basedOn w:val="TAL"/>
    <w:qFormat/>
    <w:pPr>
      <w:ind w:hanging="851" w:lef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right"/>
    </w:pPr>
    <w:rPr>
      <w:rFonts w:ascii="Arial" w:hAnsi="Arial" w:eastAsia="SimSun" w:cs="Times New Roman"/>
      <w:color w:val="auto"/>
      <w:kern w:val="0"/>
      <w:sz w:val="40"/>
      <w:szCs w:val="20"/>
      <w:lang w:val="en-GB" w:eastAsia="en-US" w:bidi="ar-SA"/>
    </w:rPr>
  </w:style>
  <w:style w:type="paragraph" w:styleId="ZB" w:customStyle="1">
    <w:name w:val="ZB"/>
    <w:qFormat/>
    <w:pPr>
      <w:widowControl w:val="false"/>
      <w:suppressAutoHyphens w:val="true"/>
      <w:bidi w:val="0"/>
      <w:spacing w:before="0" w:after="0"/>
      <w:ind w:right="28"/>
      <w:jc w:val="right"/>
    </w:pPr>
    <w:rPr>
      <w:rFonts w:ascii="Arial" w:hAnsi="Arial" w:eastAsia="SimSun" w:cs="Times New Roman"/>
      <w:i/>
      <w:color w:val="auto"/>
      <w:kern w:val="0"/>
      <w:sz w:val="20"/>
      <w:szCs w:val="20"/>
      <w:lang w:val="en-GB" w:eastAsia="en-US" w:bidi="ar-SA"/>
    </w:rPr>
  </w:style>
  <w:style w:type="paragraph" w:styleId="ZD" w:customStyle="1">
    <w:name w:val="ZD"/>
    <w:qFormat/>
    <w:pPr>
      <w:widowControl w:val="false"/>
      <w:suppressAutoHyphens w:val="true"/>
      <w:bidi w:val="0"/>
      <w:spacing w:before="0" w:after="0"/>
      <w:jc w:val="left"/>
    </w:pPr>
    <w:rPr>
      <w:rFonts w:ascii="Arial" w:hAnsi="Arial" w:eastAsia="SimSun" w:cs="Times New Roman"/>
      <w:color w:val="auto"/>
      <w:kern w:val="0"/>
      <w:sz w:val="32"/>
      <w:szCs w:val="20"/>
      <w:lang w:val="en-GB" w:eastAsia="en-US" w:bidi="ar-SA"/>
    </w:rPr>
  </w:style>
  <w:style w:type="paragraph" w:styleId="ZU" w:customStyle="1">
    <w:name w:val="ZU"/>
    <w:qFormat/>
    <w:pPr>
      <w:widowControl w:val="false"/>
      <w:pBdr>
        <w:top w:val="single" w:sz="12" w:space="1" w:color="000000"/>
      </w:pBdr>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ZV" w:customStyle="1">
    <w:name w:val="ZV"/>
    <w:basedOn w:val="ZU"/>
    <w:qFormat/>
    <w:pPr/>
    <w:rPr/>
  </w:style>
  <w:style w:type="paragraph" w:styleId="List2">
    <w:name w:val="List 2"/>
    <w:basedOn w:val="List"/>
    <w:qFormat/>
    <w:pPr>
      <w:ind w:left="851"/>
    </w:pPr>
    <w:rPr/>
  </w:style>
  <w:style w:type="paragraph" w:styleId="ZG" w:customStyle="1">
    <w:name w:val="ZG"/>
    <w:qFormat/>
    <w:pPr>
      <w:widowControl w:val="false"/>
      <w:suppressAutoHyphens w:val="true"/>
      <w:bidi w:val="0"/>
      <w:spacing w:before="0" w:after="0"/>
      <w:jc w:val="right"/>
    </w:pPr>
    <w:rPr>
      <w:rFonts w:ascii="Arial" w:hAnsi="Arial" w:eastAsia="SimSun" w:cs="Times New Roman"/>
      <w:color w:val="auto"/>
      <w:kern w:val="0"/>
      <w:sz w:val="20"/>
      <w:szCs w:val="20"/>
      <w:lang w:val="en-GB" w:eastAsia="en-US" w:bidi="ar-SA"/>
    </w:rPr>
  </w:style>
  <w:style w:type="paragraph" w:styleId="List3">
    <w:name w:val="List 3"/>
    <w:basedOn w:val="List2"/>
    <w:qFormat/>
    <w:pPr>
      <w:ind w:left="1135"/>
    </w:pPr>
    <w:rPr/>
  </w:style>
  <w:style w:type="paragraph" w:styleId="List4">
    <w:name w:val="List 4"/>
    <w:basedOn w:val="List3"/>
    <w:qFormat/>
    <w:pPr>
      <w:ind w:left="1418"/>
    </w:pPr>
    <w:rPr/>
  </w:style>
  <w:style w:type="paragraph" w:styleId="List5">
    <w:name w:val="List 5"/>
    <w:basedOn w:val="List4"/>
    <w:qFormat/>
    <w:pPr>
      <w:ind w:left="1702"/>
    </w:pPr>
    <w:rPr/>
  </w:style>
  <w:style w:type="paragraph" w:styleId="EditorsNote" w:customStyle="1">
    <w:name w:val="Editor's Note"/>
    <w:basedOn w:val="NO"/>
    <w:qFormat/>
    <w:pPr/>
    <w:rPr>
      <w:color w:val="FF0000"/>
    </w:rPr>
  </w:style>
  <w:style w:type="paragraph" w:styleId="ListBullet4">
    <w:name w:val="List Bullet 4"/>
    <w:basedOn w:val="ListBullet3"/>
    <w:pPr>
      <w:ind w:left="1418"/>
    </w:pPr>
    <w:rPr/>
  </w:style>
  <w:style w:type="paragraph" w:styleId="ListBullet5">
    <w:name w:val="List Bullet 5"/>
    <w:basedOn w:val="ListBullet4"/>
    <w:pPr>
      <w:ind w:lef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left"/>
    </w:pPr>
    <w:rPr>
      <w:rFonts w:ascii="Arial" w:hAnsi="Arial" w:eastAsia="SimSun" w:cs="Times New Roman"/>
      <w:color w:val="auto"/>
      <w:kern w:val="0"/>
      <w:sz w:val="20"/>
      <w:szCs w:val="20"/>
      <w:lang w:val="en-GB" w:eastAsia="en-US" w:bidi="ar-SA"/>
    </w:rPr>
  </w:style>
  <w:style w:type="paragraph" w:styleId="tdoc-header" w:customStyle="1">
    <w:name w:val="tdoc-header"/>
    <w:qFormat/>
    <w:pPr>
      <w:widowControl/>
      <w:suppressAutoHyphens w:val="true"/>
      <w:bidi w:val="0"/>
      <w:spacing w:before="0" w:after="0"/>
      <w:jc w:val="left"/>
    </w:pPr>
    <w:rPr>
      <w:rFonts w:ascii="Arial" w:hAnsi="Arial" w:eastAsia="SimSun" w:cs="Times New Roman"/>
      <w:color w:val="auto"/>
      <w:kern w:val="0"/>
      <w:sz w:val="24"/>
      <w:szCs w:val="20"/>
      <w:lang w:val="en-GB" w:eastAsia="en-US" w:bidi="ar-SA"/>
    </w:rPr>
  </w:style>
  <w:style w:type="paragraph" w:styleId="CommentText">
    <w:name w:val="annotation text"/>
    <w:basedOn w:val="Normal"/>
    <w:pPr/>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CommentText"/>
    <w:next w:val="CommentText"/>
    <w:qFormat/>
    <w:pPr/>
    <w:rPr>
      <w:b/>
      <w:bCs/>
    </w:rPr>
  </w:style>
  <w:style w:type="paragraph" w:styleId="DocumentMap">
    <w:name w:val="Document Map"/>
    <w:basedOn w:val="Normal"/>
    <w:qFormat/>
    <w:pPr>
      <w:shd w:val="clear" w:color="auto" w:fill="000080"/>
    </w:pPr>
    <w:rPr>
      <w:rFonts w:ascii="Tahoma" w:hAnsi="Tahoma" w:cs="Tahoma"/>
    </w:rPr>
  </w:style>
  <w:style w:type="paragraph" w:styleId="ListParagraph">
    <w:name w:val="List Paragraph"/>
    <w:basedOn w:val="Normal"/>
    <w:qFormat/>
    <w:pPr>
      <w:ind w:left="720"/>
    </w:pPr>
    <w:rPr/>
  </w:style>
  <w:style w:type="paragraph" w:styleId="Revision">
    <w:name w:val="Revision"/>
    <w:uiPriority w:val="99"/>
    <w:semiHidden/>
    <w:qFormat/>
    <w:rsid w:val="00f80954"/>
    <w:pPr>
      <w:widowControl/>
      <w:suppressAutoHyphens w:val="false"/>
      <w:bidi w:val="0"/>
      <w:spacing w:before="0" w:after="0"/>
      <w:jc w:val="left"/>
    </w:pPr>
    <w:rPr>
      <w:rFonts w:ascii="Times New Roman" w:hAnsi="Times New Roman" w:eastAsia="SimSun" w:cs="Times New Roman"/>
      <w:color w:val="auto"/>
      <w:kern w:val="0"/>
      <w:sz w:val="20"/>
      <w:szCs w:val="20"/>
      <w:lang w:val="en-GB"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90</TotalTime>
  <Application>LibreOffice/25.2.3.2$Linux_X86_64 LibreOffice_project/520$Build-2</Application>
  <AppVersion>15.0000</AppVersion>
  <Pages>2</Pages>
  <Words>545</Words>
  <Characters>2676</Characters>
  <CharactersWithSpaces>3193</CharactersWithSpaces>
  <Paragraphs>39</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dc:description/>
  <dc:language>de-DE</dc:language>
  <cp:lastModifiedBy>rev4</cp:lastModifiedBy>
  <cp:lastPrinted>1899-12-31T23:00:00Z</cp:lastPrinted>
  <dcterms:modified xsi:type="dcterms:W3CDTF">2025-05-22T11:51:27Z</dcterms:modified>
  <cp:revision>47</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